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4C21C7E6" w:rsidR="00CD0BDA" w:rsidRDefault="00CD0BDA" w:rsidP="00CD0BDA">
      <w:pPr>
        <w:pStyle w:val="CRCoverPage"/>
        <w:tabs>
          <w:tab w:val="right" w:pos="9639"/>
        </w:tabs>
        <w:spacing w:after="0"/>
        <w:rPr>
          <w:b/>
          <w:i/>
          <w:noProof/>
          <w:sz w:val="28"/>
        </w:rPr>
      </w:pPr>
      <w:bookmarkStart w:id="0" w:name="_GoBack"/>
      <w:bookmarkEnd w:id="0"/>
      <w:r>
        <w:rPr>
          <w:b/>
          <w:noProof/>
          <w:sz w:val="24"/>
        </w:rPr>
        <w:t>3GPP TSG-CT WG1 Meeting #143</w:t>
      </w:r>
      <w:r>
        <w:rPr>
          <w:b/>
          <w:i/>
          <w:noProof/>
          <w:sz w:val="28"/>
        </w:rPr>
        <w:tab/>
      </w:r>
      <w:r w:rsidRPr="00172F25">
        <w:rPr>
          <w:b/>
          <w:noProof/>
          <w:sz w:val="24"/>
        </w:rPr>
        <w:t>C1-23</w:t>
      </w:r>
      <w:r w:rsidR="00242449">
        <w:rPr>
          <w:b/>
          <w:noProof/>
          <w:sz w:val="24"/>
        </w:rPr>
        <w:t>5030</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33A83F00" w:rsidR="001E41F3" w:rsidRPr="00410371" w:rsidRDefault="00E050D1" w:rsidP="00242449">
            <w:pPr>
              <w:pStyle w:val="CRCoverPage"/>
              <w:spacing w:after="0"/>
              <w:jc w:val="center"/>
              <w:rPr>
                <w:noProof/>
              </w:rPr>
            </w:pPr>
            <w:r>
              <w:rPr>
                <w:b/>
                <w:noProof/>
                <w:sz w:val="28"/>
              </w:rPr>
              <w:t>0</w:t>
            </w:r>
            <w:r w:rsidR="00242449">
              <w:rPr>
                <w:b/>
                <w:noProof/>
                <w:sz w:val="28"/>
              </w:rPr>
              <w:t>363</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75FF686A" w:rsidR="001E41F3" w:rsidRPr="00855237" w:rsidRDefault="00EA4DEC" w:rsidP="005D04BB">
            <w:pPr>
              <w:pStyle w:val="CRCoverPage"/>
              <w:spacing w:after="0"/>
              <w:jc w:val="center"/>
              <w:rPr>
                <w:b/>
                <w:noProof/>
                <w:sz w:val="28"/>
              </w:rPr>
            </w:pPr>
            <w:r>
              <w:rPr>
                <w:b/>
                <w:noProof/>
                <w:sz w:val="28"/>
              </w:rPr>
              <w:t>1</w:t>
            </w:r>
            <w:r w:rsidR="005D04BB">
              <w:rPr>
                <w:b/>
                <w:noProof/>
                <w:sz w:val="28"/>
              </w:rPr>
              <w:t>8</w:t>
            </w:r>
            <w:r>
              <w:rPr>
                <w:b/>
                <w:noProof/>
                <w:sz w:val="28"/>
              </w:rPr>
              <w:t>.</w:t>
            </w:r>
            <w:r w:rsidR="005D04BB">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4BA2073B" w:rsidR="001E41F3" w:rsidRDefault="000A39EF" w:rsidP="00E54D70">
            <w:pPr>
              <w:pStyle w:val="CRCoverPage"/>
              <w:spacing w:after="0"/>
              <w:ind w:left="100"/>
              <w:rPr>
                <w:noProof/>
              </w:rPr>
            </w:pPr>
            <w:r>
              <w:t xml:space="preserve">MCPTT </w:t>
            </w:r>
            <w:r w:rsidR="00E54D70">
              <w:t>Clarification of</w:t>
            </w:r>
            <w:r w:rsidR="00CD0BDA">
              <w:t xml:space="preserve"> </w:t>
            </w:r>
            <w:r w:rsidR="00E22B41">
              <w:t xml:space="preserve">SSRC </w:t>
            </w:r>
            <w:r w:rsidR="00CD0BDA">
              <w:t xml:space="preserve">used </w:t>
            </w:r>
            <w:r w:rsidR="00626CC6">
              <w:t>in</w:t>
            </w:r>
            <w:r w:rsidR="00CD0BDA">
              <w:t xml:space="preserve"> R</w:t>
            </w:r>
            <w:r>
              <w:t>C</w:t>
            </w:r>
            <w:r w:rsidR="00CD0BDA">
              <w:t xml:space="preserve">TP </w:t>
            </w:r>
            <w:r w:rsidR="00626CC6">
              <w:t xml:space="preserve">signalling </w:t>
            </w:r>
            <w:r>
              <w:t xml:space="preserve">over </w:t>
            </w:r>
            <w:r w:rsidR="00E54D70">
              <w:t>5MBS</w:t>
            </w:r>
            <w:r w:rsidR="003A3AB9">
              <w:t xml:space="preserve"> </w:t>
            </w:r>
            <w:r>
              <w:t>subchannel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3D89530D" w:rsidR="001E41F3" w:rsidRDefault="00242449"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75113C51" w:rsidR="001E41F3" w:rsidRDefault="00E54D70" w:rsidP="00D24991">
            <w:pPr>
              <w:pStyle w:val="CRCoverPage"/>
              <w:spacing w:after="0"/>
              <w:ind w:left="100" w:right="-609"/>
              <w:rPr>
                <w:b/>
                <w:noProof/>
              </w:rPr>
            </w:pPr>
            <w:r>
              <w:t>F</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09CB0DBB" w:rsidR="001E41F3" w:rsidRDefault="00A445A1" w:rsidP="005D04BB">
            <w:pPr>
              <w:pStyle w:val="CRCoverPage"/>
              <w:spacing w:after="0"/>
              <w:ind w:left="100"/>
              <w:rPr>
                <w:noProof/>
              </w:rPr>
            </w:pPr>
            <w:r>
              <w:t>Rel-1</w:t>
            </w:r>
            <w:r w:rsidR="005D04BB">
              <w:t>8</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52454D40"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MBS subchannel for floor control messages</w:t>
            </w:r>
            <w:r>
              <w:rPr>
                <w:lang w:eastAsia="zh-CN"/>
              </w:rPr>
              <w:t xml:space="preserve"> contain an SSRC that is needed to determine to which communication this message is related, if the same IP address and Port number a re used for multiple communications over the same </w:t>
            </w:r>
            <w:r w:rsidR="00DD11D9">
              <w:rPr>
                <w:lang w:eastAsia="zh-CN"/>
              </w:rPr>
              <w:t>MBS Session</w:t>
            </w:r>
            <w:r>
              <w:rPr>
                <w:lang w:eastAsia="zh-CN"/>
              </w:rPr>
              <w:t xml:space="preserve"> (multiplexing).</w:t>
            </w:r>
          </w:p>
          <w:p w14:paraId="48287B62" w14:textId="77777777" w:rsidR="00964897" w:rsidRDefault="00964897" w:rsidP="00A06923">
            <w:pPr>
              <w:pStyle w:val="CRCoverPage"/>
              <w:spacing w:after="0"/>
              <w:ind w:left="100"/>
              <w:rPr>
                <w:lang w:eastAsia="zh-CN"/>
              </w:rPr>
            </w:pPr>
          </w:p>
          <w:p w14:paraId="26513BB9" w14:textId="0AB960A1" w:rsidR="00964897" w:rsidRDefault="00964897" w:rsidP="00A06923">
            <w:pPr>
              <w:pStyle w:val="CRCoverPage"/>
              <w:spacing w:after="0"/>
              <w:ind w:left="100"/>
              <w:rPr>
                <w:lang w:eastAsia="zh-CN"/>
              </w:rPr>
            </w:pPr>
            <w:r>
              <w:rPr>
                <w:lang w:eastAsia="zh-CN"/>
              </w:rPr>
              <w:t>All the MCPTT client that will receive the same floor control message shall</w:t>
            </w:r>
            <w:r w:rsidR="009F337D">
              <w:rPr>
                <w:lang w:eastAsia="zh-CN"/>
              </w:rPr>
              <w:t xml:space="preserve"> be able to determine the correc</w:t>
            </w:r>
            <w:r>
              <w:rPr>
                <w:lang w:eastAsia="zh-CN"/>
              </w:rPr>
              <w:t>t communication. This cannot be based on the RTCP SSRC negotiated between the client and the participatinf function at session establishment for the unicast media plane control channel, because those SSRCs can be different for each client.</w:t>
            </w:r>
          </w:p>
          <w:p w14:paraId="543FA0A1" w14:textId="77777777" w:rsidR="00964897" w:rsidRDefault="00964897" w:rsidP="00A06923">
            <w:pPr>
              <w:pStyle w:val="CRCoverPage"/>
              <w:spacing w:after="0"/>
              <w:ind w:left="100"/>
              <w:rPr>
                <w:lang w:eastAsia="zh-CN"/>
              </w:rPr>
            </w:pPr>
          </w:p>
          <w:p w14:paraId="1155706E" w14:textId="689E9610" w:rsidR="0076043F" w:rsidRDefault="00964897" w:rsidP="00FD6420">
            <w:pPr>
              <w:pStyle w:val="CRCoverPage"/>
              <w:spacing w:after="0"/>
              <w:ind w:left="100"/>
              <w:rPr>
                <w:lang w:eastAsia="zh-CN"/>
              </w:rPr>
            </w:pPr>
            <w:r>
              <w:rPr>
                <w:lang w:eastAsia="zh-CN"/>
              </w:rPr>
              <w:t>The participating function needs to inform the MCP</w:t>
            </w:r>
            <w:r w:rsidR="001417EF">
              <w:rPr>
                <w:lang w:eastAsia="zh-CN"/>
              </w:rPr>
              <w:t>TT client of which RTCP SSRC the</w:t>
            </w:r>
            <w:r>
              <w:rPr>
                <w:lang w:eastAsia="zh-CN"/>
              </w:rPr>
              <w:t xml:space="preserve">y shall expect for the floor control messages related to a particular communication (MCPTT group) at the time of the Map Group To </w:t>
            </w:r>
            <w:r w:rsidR="00FD6420">
              <w:rPr>
                <w:lang w:eastAsia="zh-CN"/>
              </w:rPr>
              <w:t>Session</w:t>
            </w:r>
            <w:r>
              <w:rPr>
                <w:lang w:eastAsia="zh-CN"/>
              </w:rPr>
              <w:t>, in addition to the other transport information (</w:t>
            </w:r>
            <w:r w:rsidR="001417EF">
              <w:rPr>
                <w:lang w:eastAsia="zh-CN"/>
              </w:rPr>
              <w:t>multicast IP</w:t>
            </w:r>
            <w:r>
              <w:rPr>
                <w:lang w:eastAsia="zh-CN"/>
              </w:rPr>
              <w:t xml:space="preserve"> address and Port number</w:t>
            </w:r>
            <w:r w:rsidR="001417EF">
              <w:rPr>
                <w:lang w:eastAsia="zh-CN"/>
              </w:rPr>
              <w:t>, which might be imposed by BMSC or engineeting rules</w:t>
            </w:r>
            <w:r>
              <w:rPr>
                <w:lang w:eastAsia="zh-CN"/>
              </w:rPr>
              <w:t>), to enable multiplexing.</w:t>
            </w:r>
          </w:p>
        </w:tc>
      </w:tr>
      <w:tr w:rsidR="001E41F3" w14:paraId="2D55E34C" w14:textId="77777777" w:rsidTr="00547111">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D154D" w14:textId="2955EBDB" w:rsidR="00341F68" w:rsidRDefault="00350B79" w:rsidP="00964897">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 xml:space="preserve">nnel field is updated to add the RTCP SSRC that will be used for the floor control messages related to that sub channel (i.e. to that communication) sent over the </w:t>
            </w:r>
            <w:r w:rsidR="00FD6420">
              <w:rPr>
                <w:lang w:eastAsia="zh-CN"/>
              </w:rPr>
              <w:t>MB</w:t>
            </w:r>
            <w:r w:rsidR="00964897">
              <w:rPr>
                <w:lang w:eastAsia="zh-CN"/>
              </w:rPr>
              <w:t xml:space="preserve">S </w:t>
            </w:r>
            <w:r w:rsidR="00FD6420">
              <w:rPr>
                <w:lang w:eastAsia="zh-CN"/>
              </w:rPr>
              <w:t>session</w:t>
            </w:r>
            <w:r w:rsidR="00E26DF9">
              <w:rPr>
                <w:lang w:eastAsia="zh-CN"/>
              </w:rPr>
              <w:t>.</w:t>
            </w:r>
          </w:p>
          <w:p w14:paraId="215E5208" w14:textId="55846518" w:rsidR="00E26DF9" w:rsidRDefault="00E26DF9" w:rsidP="009F337D">
            <w:pPr>
              <w:pStyle w:val="CRCoverPage"/>
              <w:spacing w:after="0"/>
              <w:ind w:left="100"/>
              <w:rPr>
                <w:lang w:eastAsia="zh-CN"/>
              </w:rPr>
            </w:pPr>
            <w:r>
              <w:rPr>
                <w:lang w:eastAsia="zh-CN"/>
              </w:rPr>
              <w:t>Di</w:t>
            </w:r>
            <w:r w:rsidR="00DD11D9">
              <w:rPr>
                <w:lang w:eastAsia="zh-CN"/>
              </w:rPr>
              <w:t>stinguish the RTCP SSRC of the MB</w:t>
            </w:r>
            <w:r>
              <w:rPr>
                <w:lang w:eastAsia="zh-CN"/>
              </w:rPr>
              <w:t>S gen</w:t>
            </w:r>
            <w:r w:rsidR="0045434C">
              <w:rPr>
                <w:lang w:eastAsia="zh-CN"/>
              </w:rPr>
              <w:t>e</w:t>
            </w:r>
            <w:r>
              <w:rPr>
                <w:lang w:eastAsia="zh-CN"/>
              </w:rPr>
              <w:t xml:space="preserve">ral purpose </w:t>
            </w:r>
            <w:r w:rsidR="009F337D">
              <w:rPr>
                <w:lang w:eastAsia="zh-CN"/>
              </w:rPr>
              <w:t>sub</w:t>
            </w:r>
            <w:r>
              <w:rPr>
                <w:lang w:eastAsia="zh-CN"/>
              </w:rPr>
              <w:t xml:space="preserve">channel and the RTCP SSRC of the </w:t>
            </w:r>
            <w:r w:rsidR="00DD11D9">
              <w:rPr>
                <w:lang w:eastAsia="ko-KR"/>
              </w:rPr>
              <w:t>MB</w:t>
            </w:r>
            <w:r w:rsidR="009F337D" w:rsidRPr="0073469F">
              <w:rPr>
                <w:lang w:eastAsia="ko-KR"/>
              </w:rPr>
              <w:t>S subchannel for floor control messages</w:t>
            </w:r>
            <w:r>
              <w:rPr>
                <w:lang w:eastAsia="zh-CN"/>
              </w:rPr>
              <w:t>.</w:t>
            </w:r>
          </w:p>
        </w:tc>
      </w:tr>
      <w:tr w:rsidR="001E41F3" w14:paraId="03427242" w14:textId="77777777" w:rsidTr="00547111">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7BC55A1A"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 xml:space="preserve">MCPTT </w:t>
            </w:r>
            <w:r w:rsidR="00964897">
              <w:rPr>
                <w:noProof/>
              </w:rPr>
              <w:t xml:space="preserve">group over one </w:t>
            </w:r>
            <w:r w:rsidR="00DD11D9">
              <w:rPr>
                <w:noProof/>
              </w:rPr>
              <w:t>MBS Session</w:t>
            </w:r>
            <w:r w:rsidR="00964897">
              <w:rPr>
                <w:noProof/>
              </w:rPr>
              <w:t xml:space="preserve">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DD11D9">
              <w:rPr>
                <w:noProof/>
              </w:rPr>
              <w:t>MBS Sessions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487D577F" w:rsidR="00111255" w:rsidRDefault="00D63789" w:rsidP="00D70462">
            <w:pPr>
              <w:pStyle w:val="CRCoverPage"/>
              <w:spacing w:after="0"/>
              <w:ind w:left="100"/>
              <w:rPr>
                <w:noProof/>
              </w:rPr>
            </w:pPr>
            <w:r>
              <w:rPr>
                <w:noProof/>
              </w:rPr>
              <w:t>8.</w:t>
            </w:r>
            <w:r w:rsidR="00D70462">
              <w:rPr>
                <w:noProof/>
              </w:rPr>
              <w:t>6</w:t>
            </w:r>
            <w:r>
              <w:rPr>
                <w:noProof/>
              </w:rPr>
              <w:t>.3.3, 8.</w:t>
            </w:r>
            <w:r w:rsidR="00D70462">
              <w:rPr>
                <w:noProof/>
              </w:rPr>
              <w:t>6</w:t>
            </w:r>
            <w:r>
              <w:rPr>
                <w:noProof/>
              </w:rPr>
              <w:t>.4, 8.</w:t>
            </w:r>
            <w:r w:rsidR="00D70462">
              <w:rPr>
                <w:noProof/>
              </w:rPr>
              <w:t>6</w:t>
            </w:r>
            <w:r>
              <w:rPr>
                <w:noProof/>
              </w:rPr>
              <w:t>.5</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91169421"/>
      <w:bookmarkStart w:id="7" w:name="_Toc51867611"/>
      <w:bookmarkStart w:id="8" w:name="_Toc45210722"/>
      <w:bookmarkStart w:id="9" w:name="_Toc533167412"/>
      <w:bookmarkStart w:id="10" w:name="_Toc533167437"/>
      <w:bookmarkStart w:id="11" w:name="_Toc45210747"/>
      <w:bookmarkStart w:id="12" w:name="_Toc51867636"/>
      <w:bookmarkStart w:id="13" w:name="_Toc91169446"/>
      <w:bookmarkStart w:id="14" w:name="_Toc114517271"/>
      <w:bookmarkStart w:id="15" w:name="_Toc51932651"/>
      <w:bookmarkStart w:id="16" w:name="_Toc114516352"/>
      <w:bookmarkStart w:id="17" w:name="_Toc4575746"/>
      <w:bookmarkStart w:id="18" w:name="_Toc51931969"/>
      <w:bookmarkStart w:id="19" w:name="_Toc114514908"/>
      <w:bookmarkStart w:id="20" w:name="_Toc533168069"/>
      <w:bookmarkStart w:id="21" w:name="_Toc45211380"/>
      <w:bookmarkStart w:id="22" w:name="_Toc51868269"/>
      <w:bookmarkStart w:id="23" w:name="_Toc91160695"/>
      <w:bookmarkStart w:id="24" w:name="_Toc20156653"/>
      <w:bookmarkStart w:id="25" w:name="_Toc27501849"/>
      <w:bookmarkStart w:id="26" w:name="_Toc45212016"/>
      <w:bookmarkStart w:id="27" w:name="_Toc51933334"/>
      <w:bookmarkStart w:id="28" w:name="_Toc114519935"/>
      <w:bookmarkStart w:id="29" w:name="_Toc20156725"/>
      <w:bookmarkStart w:id="30" w:name="_Toc27501921"/>
      <w:bookmarkStart w:id="31" w:name="_Toc45212089"/>
      <w:bookmarkStart w:id="32" w:name="_Toc51933407"/>
      <w:bookmarkStart w:id="33" w:name="_Toc114520014"/>
      <w:bookmarkStart w:id="34" w:name="_Toc20156732"/>
      <w:bookmarkStart w:id="35" w:name="_Toc27501928"/>
      <w:bookmarkStart w:id="36" w:name="_Toc45212096"/>
      <w:bookmarkStart w:id="37" w:name="_Toc51933414"/>
      <w:bookmarkStart w:id="38"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6ADBD5E" w14:textId="77777777" w:rsidR="003D4C73" w:rsidRPr="00A3713A" w:rsidRDefault="003D4C73" w:rsidP="003D4C73">
      <w:pPr>
        <w:pStyle w:val="Titre4"/>
      </w:pPr>
      <w:bookmarkStart w:id="39" w:name="_Toc138371388"/>
      <w:bookmarkStart w:id="40" w:name="_Toc533167843"/>
      <w:bookmarkStart w:id="41" w:name="_Toc45211153"/>
      <w:bookmarkStart w:id="42" w:name="_Toc51868042"/>
      <w:bookmarkStart w:id="43" w:name="_Toc9116985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8.6</w:t>
      </w:r>
      <w:r w:rsidRPr="00A3713A">
        <w:t>.3.3</w:t>
      </w:r>
      <w:r w:rsidRPr="00A3713A">
        <w:tab/>
        <w:t>MBS Subchannel field</w:t>
      </w:r>
      <w:bookmarkEnd w:id="39"/>
    </w:p>
    <w:p w14:paraId="6246AFD7" w14:textId="77777777" w:rsidR="003D4C73" w:rsidRPr="00A3713A" w:rsidRDefault="003D4C73" w:rsidP="003D4C73">
      <w:r>
        <w:t>The MB</w:t>
      </w:r>
      <w:r w:rsidRPr="00A3713A">
        <w:t>S Subc</w:t>
      </w:r>
      <w:r>
        <w:t>hannel field describes which MB</w:t>
      </w:r>
      <w:r w:rsidRPr="00A3713A">
        <w:t>S subchannel to use for media and for floor control.</w:t>
      </w:r>
    </w:p>
    <w:p w14:paraId="4CD4AC23" w14:textId="77777777" w:rsidR="003D4C73" w:rsidRPr="00A3713A" w:rsidRDefault="003D4C73" w:rsidP="003D4C73">
      <w:r>
        <w:t>Table 8.6</w:t>
      </w:r>
      <w:r w:rsidRPr="00A3713A">
        <w:t>.3.3-1</w:t>
      </w:r>
      <w:r>
        <w:t xml:space="preserve"> describes the coding of the MB</w:t>
      </w:r>
      <w:r w:rsidRPr="00A3713A">
        <w:t>S Subchannel field.</w:t>
      </w:r>
    </w:p>
    <w:p w14:paraId="15DC9D2C" w14:textId="77777777" w:rsidR="003D4C73" w:rsidRPr="00A3713A" w:rsidRDefault="003D4C73" w:rsidP="003D4C73">
      <w:pPr>
        <w:pStyle w:val="TH"/>
      </w:pPr>
      <w:r w:rsidRPr="00A3713A">
        <w:t>Table </w:t>
      </w:r>
      <w:r>
        <w:t>8.6</w:t>
      </w:r>
      <w:r w:rsidRPr="00A3713A">
        <w:t>.3.3</w:t>
      </w:r>
      <w:r>
        <w:t>-1: MB</w:t>
      </w:r>
      <w:r w:rsidRPr="00A3713A">
        <w:t>S Subchannel field coding</w:t>
      </w:r>
    </w:p>
    <w:p w14:paraId="4B866E63" w14:textId="77777777" w:rsidR="003D4C73" w:rsidRPr="00A3713A" w:rsidRDefault="003D4C73" w:rsidP="003D4C73">
      <w:pPr>
        <w:pStyle w:val="PL"/>
        <w:keepNext/>
        <w:keepLines/>
        <w:jc w:val="center"/>
      </w:pPr>
      <w:r w:rsidRPr="00A3713A">
        <w:t>0                   1                   2                   3</w:t>
      </w:r>
    </w:p>
    <w:p w14:paraId="7F4597CA" w14:textId="77777777" w:rsidR="003D4C73" w:rsidRPr="00A3713A" w:rsidRDefault="003D4C73" w:rsidP="003D4C73">
      <w:pPr>
        <w:pStyle w:val="PL"/>
        <w:keepNext/>
        <w:keepLines/>
        <w:jc w:val="center"/>
      </w:pPr>
      <w:r w:rsidRPr="00A3713A">
        <w:t>0 1 2 3 4 5 6 7 8 9 0 1 2 3 4 5 6 7 8 9 0 1 2 3 4 5 6 7 8 9 0 1</w:t>
      </w:r>
    </w:p>
    <w:p w14:paraId="2BDD19B1" w14:textId="77777777" w:rsidR="003D4C73" w:rsidRPr="00A3713A" w:rsidRDefault="003D4C73" w:rsidP="003D4C73">
      <w:pPr>
        <w:pStyle w:val="PL"/>
        <w:keepNext/>
        <w:keepLines/>
        <w:jc w:val="center"/>
      </w:pPr>
      <w:r w:rsidRPr="00A3713A">
        <w:t>+-+-+-+-+-+-+-+-+-+-+-+-+-+-+-+-+-+-+-+-+-+-+-+-+-+-+-+-+-+-+-+-+</w:t>
      </w:r>
    </w:p>
    <w:p w14:paraId="5C2F7823" w14:textId="77777777" w:rsidR="003D4C73" w:rsidRPr="00A3713A" w:rsidRDefault="003D4C73" w:rsidP="003D4C73">
      <w:pPr>
        <w:pStyle w:val="PL"/>
        <w:keepNext/>
        <w:keepLines/>
        <w:jc w:val="center"/>
      </w:pPr>
      <w:r>
        <w:t>|MBS Subchannel |MB</w:t>
      </w:r>
      <w:r w:rsidRPr="00A3713A">
        <w:t>S Subchannel</w:t>
      </w:r>
      <w:r>
        <w:t xml:space="preserve"> </w:t>
      </w:r>
      <w:r w:rsidRPr="00A3713A">
        <w:t>|Audio  |Floor  |IP     | spare |</w:t>
      </w:r>
    </w:p>
    <w:p w14:paraId="2420B294" w14:textId="77777777" w:rsidR="003D4C73" w:rsidRPr="00A3713A" w:rsidRDefault="003D4C73" w:rsidP="003D4C73">
      <w:pPr>
        <w:pStyle w:val="PL"/>
        <w:keepNext/>
        <w:keepLines/>
        <w:jc w:val="center"/>
      </w:pPr>
      <w:r>
        <w:t xml:space="preserve">|field ID       |length      </w:t>
      </w:r>
      <w:r w:rsidRPr="00A3713A">
        <w:t xml:space="preserve">   |m-line |m-line |Version|       |</w:t>
      </w:r>
    </w:p>
    <w:p w14:paraId="156FA5C5" w14:textId="77777777" w:rsidR="003D4C73" w:rsidRPr="00A3713A" w:rsidRDefault="003D4C73" w:rsidP="003D4C73">
      <w:pPr>
        <w:pStyle w:val="PL"/>
        <w:keepNext/>
        <w:keepLines/>
        <w:jc w:val="center"/>
      </w:pPr>
      <w:r w:rsidRPr="00A3713A">
        <w:t>|               |               |Number |Number |       |       |</w:t>
      </w:r>
    </w:p>
    <w:p w14:paraId="77372D69" w14:textId="77777777" w:rsidR="003D4C73" w:rsidRPr="00A3713A" w:rsidRDefault="003D4C73" w:rsidP="003D4C73">
      <w:pPr>
        <w:pStyle w:val="PL"/>
        <w:keepNext/>
        <w:keepLines/>
        <w:jc w:val="center"/>
      </w:pPr>
      <w:r w:rsidRPr="00A3713A">
        <w:t>+-+-+-+-+-+-+-+-+-+-+-+-+-+-+-+-+-+-+-+-+-+-+-+-+-+-+-+-+-+-+-+-+</w:t>
      </w:r>
    </w:p>
    <w:p w14:paraId="1AD613DA" w14:textId="77777777" w:rsidR="003D4C73" w:rsidRPr="00A3713A" w:rsidRDefault="003D4C73" w:rsidP="003D4C73">
      <w:pPr>
        <w:pStyle w:val="PL"/>
        <w:keepNext/>
        <w:keepLines/>
        <w:jc w:val="center"/>
      </w:pPr>
      <w:r w:rsidRPr="00A3713A">
        <w:t>|                  Floor control Port Number                    |</w:t>
      </w:r>
    </w:p>
    <w:p w14:paraId="21C44BAB" w14:textId="77777777" w:rsidR="003D4C73" w:rsidRPr="00A3713A" w:rsidRDefault="003D4C73" w:rsidP="003D4C73">
      <w:pPr>
        <w:pStyle w:val="PL"/>
        <w:keepNext/>
        <w:keepLines/>
        <w:jc w:val="center"/>
      </w:pPr>
      <w:r w:rsidRPr="00A3713A">
        <w:t>+-+-+-+-+-+-+-+-+-+-+-+-+-+-+-+-+-+-+-+-+-+-+-+-+-+-+-+-+-+-+-+-+</w:t>
      </w:r>
    </w:p>
    <w:p w14:paraId="7BBE7D1A" w14:textId="77777777" w:rsidR="00057F13" w:rsidRPr="000B4518" w:rsidRDefault="00057F13" w:rsidP="00057F13">
      <w:pPr>
        <w:pStyle w:val="PL"/>
        <w:keepNext/>
        <w:keepLines/>
        <w:jc w:val="center"/>
        <w:rPr>
          <w:ins w:id="44" w:author="PiroardFrancois" w:date="2023-06-29T15:58:00Z"/>
        </w:rPr>
      </w:pPr>
      <w:ins w:id="45" w:author="PiroardFrancois" w:date="2023-06-29T15:58:00Z">
        <w:r w:rsidRPr="000B4518">
          <w:t xml:space="preserve">|            </w:t>
        </w:r>
        <w:r>
          <w:t xml:space="preserve">   </w:t>
        </w:r>
        <w:r w:rsidRPr="000B4518">
          <w:t xml:space="preserve">      Floor control </w:t>
        </w:r>
        <w:r>
          <w:t xml:space="preserve">SSRC   </w:t>
        </w:r>
        <w:r w:rsidRPr="000B4518">
          <w:t xml:space="preserve">    </w:t>
        </w:r>
        <w:r>
          <w:t xml:space="preserve"> </w:t>
        </w:r>
        <w:r w:rsidRPr="000B4518">
          <w:t xml:space="preserve">                |</w:t>
        </w:r>
      </w:ins>
    </w:p>
    <w:p w14:paraId="55D24BE0" w14:textId="77777777" w:rsidR="00057F13" w:rsidRPr="000B4518" w:rsidRDefault="00057F13" w:rsidP="00057F13">
      <w:pPr>
        <w:pStyle w:val="PL"/>
        <w:keepNext/>
        <w:keepLines/>
        <w:jc w:val="center"/>
        <w:rPr>
          <w:ins w:id="46" w:author="PiroardFrancois" w:date="2023-06-29T15:58:00Z"/>
        </w:rPr>
      </w:pPr>
      <w:ins w:id="47" w:author="PiroardFrancois" w:date="2023-06-29T15:58:00Z">
        <w:r w:rsidRPr="000B4518">
          <w:t>+-+-+-+-+-+-+-+-+-+-+-+-+-+-+-+-+-+-+-+-+-+-+-+-+-+-+-+-+-+-+-+-+</w:t>
        </w:r>
      </w:ins>
    </w:p>
    <w:p w14:paraId="02979ED0" w14:textId="77777777" w:rsidR="003D4C73" w:rsidRPr="00A3713A" w:rsidRDefault="003D4C73" w:rsidP="003D4C73">
      <w:pPr>
        <w:pStyle w:val="PL"/>
        <w:keepNext/>
        <w:keepLines/>
        <w:jc w:val="center"/>
      </w:pPr>
      <w:r w:rsidRPr="00A3713A">
        <w:t>|                     Media Port Number                         |</w:t>
      </w:r>
    </w:p>
    <w:p w14:paraId="0DB4542D" w14:textId="77777777" w:rsidR="003D4C73" w:rsidRPr="00A3713A" w:rsidRDefault="003D4C73" w:rsidP="003D4C73">
      <w:pPr>
        <w:pStyle w:val="PL"/>
        <w:keepNext/>
        <w:keepLines/>
        <w:jc w:val="center"/>
      </w:pPr>
      <w:r w:rsidRPr="00A3713A">
        <w:t>+-+-+-+-+-+-+-+-+-+-+-+-+-+-+-+-+-+-+-+-+-+-+-+-+-+-+-+-+-+-+-+-+</w:t>
      </w:r>
    </w:p>
    <w:p w14:paraId="5A0E082F" w14:textId="77777777" w:rsidR="003D4C73" w:rsidRPr="00A3713A" w:rsidRDefault="003D4C73" w:rsidP="003D4C73">
      <w:pPr>
        <w:pStyle w:val="PL"/>
        <w:keepNext/>
        <w:keepLines/>
        <w:jc w:val="center"/>
      </w:pPr>
      <w:r w:rsidRPr="00A3713A">
        <w:t>:                        IP Address                             :</w:t>
      </w:r>
    </w:p>
    <w:p w14:paraId="675CC8A4" w14:textId="77777777" w:rsidR="003D4C73" w:rsidRPr="00A3713A" w:rsidRDefault="003D4C73" w:rsidP="003D4C73">
      <w:pPr>
        <w:pStyle w:val="PL"/>
        <w:keepNext/>
        <w:keepLines/>
        <w:jc w:val="center"/>
      </w:pPr>
      <w:r w:rsidRPr="00A3713A">
        <w:t>+-+-+-+-+-+-+-+-+-+-+-+-+-+-+-+-+-+-+-+-+-+-+-+-+-+-+-+-+-+-+-+-+</w:t>
      </w:r>
    </w:p>
    <w:p w14:paraId="6D8A260C" w14:textId="77777777" w:rsidR="003D4C73" w:rsidRPr="00A3713A" w:rsidRDefault="003D4C73" w:rsidP="003D4C73"/>
    <w:p w14:paraId="67E29ED5" w14:textId="77777777" w:rsidR="003D4C73" w:rsidRPr="00A3713A" w:rsidRDefault="003D4C73" w:rsidP="003D4C73">
      <w:r>
        <w:t>The &lt;MB</w:t>
      </w:r>
      <w:r w:rsidRPr="00A3713A">
        <w:t>S Subchannel field ID&gt; value is a binary value and shall be set according to table </w:t>
      </w:r>
      <w:r>
        <w:t>8.6</w:t>
      </w:r>
      <w:r w:rsidRPr="00A3713A">
        <w:t>.3.1-</w:t>
      </w:r>
      <w:r>
        <w:t>1</w:t>
      </w:r>
      <w:r w:rsidRPr="00A3713A">
        <w:t>.</w:t>
      </w:r>
    </w:p>
    <w:p w14:paraId="7BF4309C" w14:textId="77777777" w:rsidR="003D4C73" w:rsidRPr="00A3713A" w:rsidRDefault="003D4C73" w:rsidP="003D4C73">
      <w:r>
        <w:t>The &lt;MB</w:t>
      </w:r>
      <w:r w:rsidRPr="00A3713A">
        <w:t>S Subchannel length&gt; value is a binary value indicating the total length in octets of the &lt;Audio m-line Number&gt; value, &lt;IP Version&gt; value, spare, &lt;Port Number&gt; value and &lt;IP address&gt; items.</w:t>
      </w:r>
    </w:p>
    <w:p w14:paraId="61F9CBB4" w14:textId="77777777" w:rsidR="003D4C73" w:rsidRPr="00A3713A" w:rsidRDefault="003D4C73" w:rsidP="003D4C73">
      <w:r w:rsidRPr="00A3713A">
        <w:t>The &lt;Audio m-line Number&gt; value shall consist of 4 bit parameter giving the number of the" m=audio" m-line in the SIP ME</w:t>
      </w:r>
      <w:r>
        <w:t>SSAGE request announcing the MB</w:t>
      </w:r>
      <w:r w:rsidRPr="00A3713A">
        <w:t xml:space="preserve">S </w:t>
      </w:r>
      <w:r>
        <w:t>session</w:t>
      </w:r>
      <w:r w:rsidRPr="00A3713A">
        <w:t xml:space="preserve"> described in 3GPP TS 24.379 [2].</w:t>
      </w:r>
    </w:p>
    <w:p w14:paraId="47089C1F" w14:textId="77777777" w:rsidR="003D4C73" w:rsidRPr="00A3713A" w:rsidRDefault="003D4C73" w:rsidP="003D4C73">
      <w:r w:rsidRPr="00A3713A">
        <w:t>The &lt;Floor m-line Number&gt; value shall consist of 4 bit parameter giving the number of the "m=application" m-line in the SIP ME</w:t>
      </w:r>
      <w:r>
        <w:t>SSAGE request announcing the MB</w:t>
      </w:r>
      <w:r w:rsidRPr="00A3713A">
        <w:t xml:space="preserve">S </w:t>
      </w:r>
      <w:r>
        <w:t>session</w:t>
      </w:r>
      <w:r w:rsidRPr="00A3713A">
        <w:t xml:space="preserve"> described in 3GPP TS 24.379 [2]. The &lt;Floor m-line Number&gt; value is set to "0" when the same subchannel is used for media and for floor control.</w:t>
      </w:r>
    </w:p>
    <w:p w14:paraId="305A2209" w14:textId="77777777" w:rsidR="003D4C73" w:rsidRPr="00A3713A" w:rsidRDefault="003D4C73" w:rsidP="003D4C73">
      <w:r w:rsidRPr="00A3713A">
        <w:t>The &lt;IP version&gt; value indicates the IP version:</w:t>
      </w:r>
    </w:p>
    <w:p w14:paraId="0CD885C5" w14:textId="77777777" w:rsidR="003D4C73" w:rsidRPr="003D4C73" w:rsidRDefault="003D4C73" w:rsidP="003D4C73">
      <w:pPr>
        <w:pStyle w:val="B1"/>
      </w:pPr>
      <w:r w:rsidRPr="003D4C73">
        <w:t>'0'</w:t>
      </w:r>
      <w:r w:rsidRPr="003D4C73">
        <w:tab/>
        <w:t>IP version 4</w:t>
      </w:r>
    </w:p>
    <w:p w14:paraId="69908984" w14:textId="77777777" w:rsidR="003D4C73" w:rsidRPr="003D4C73" w:rsidRDefault="003D4C73" w:rsidP="003D4C73">
      <w:pPr>
        <w:pStyle w:val="B1"/>
      </w:pPr>
      <w:r w:rsidRPr="003D4C73">
        <w:t>'1'</w:t>
      </w:r>
      <w:r w:rsidRPr="003D4C73">
        <w:tab/>
        <w:t>IP version 6</w:t>
      </w:r>
    </w:p>
    <w:p w14:paraId="68F87A92" w14:textId="77777777" w:rsidR="003D4C73" w:rsidRPr="00A3713A" w:rsidRDefault="003D4C73" w:rsidP="003D4C73">
      <w:pPr>
        <w:pStyle w:val="B1"/>
      </w:pPr>
      <w:r w:rsidRPr="00A3713A">
        <w:t>All other values are reserved for future use.</w:t>
      </w:r>
    </w:p>
    <w:p w14:paraId="1F832947" w14:textId="77777777" w:rsidR="003D4C73" w:rsidRPr="00A3713A" w:rsidRDefault="003D4C73" w:rsidP="003D4C73">
      <w:r w:rsidRPr="00A3713A">
        <w:t>The "spare" 4 bits shall be set to "0000".</w:t>
      </w:r>
    </w:p>
    <w:p w14:paraId="05D35466" w14:textId="77777777" w:rsidR="003D4C73" w:rsidRPr="00A3713A" w:rsidRDefault="003D4C73" w:rsidP="003D4C73">
      <w:r w:rsidRPr="00A3713A">
        <w:t>The &lt;Floor control Port Number&gt; value is a 32-bit binary value giving the port to be used if the&lt;Floor m-line Number&gt; value is greater than '0'. If the &lt;Floor m-line Number&gt; value is equal to '0', the &lt;Floor control Port Number&gt; value is not</w:t>
      </w:r>
      <w:r>
        <w:t xml:space="preserve"> included in the MB</w:t>
      </w:r>
      <w:r w:rsidRPr="00A3713A">
        <w:t>S Subchannel field.</w:t>
      </w:r>
    </w:p>
    <w:p w14:paraId="77B74CFE" w14:textId="355CFAEF" w:rsidR="00057F13" w:rsidRPr="000B4518" w:rsidRDefault="00057F13" w:rsidP="00057F13">
      <w:pPr>
        <w:rPr>
          <w:ins w:id="48" w:author="PiroardFrancois" w:date="2023-06-29T15:59:00Z"/>
        </w:rPr>
      </w:pPr>
      <w:ins w:id="49" w:author="PiroardFrancois" w:date="2023-06-29T15:59:00Z">
        <w:r w:rsidRPr="000C3959">
          <w:t>The &lt;</w:t>
        </w:r>
        <w:r>
          <w:t>Floor control SSRC</w:t>
        </w:r>
        <w:r w:rsidRPr="000C3959">
          <w:t xml:space="preserve">&gt; </w:t>
        </w:r>
        <w:r>
          <w:t xml:space="preserve">is </w:t>
        </w:r>
        <w:r w:rsidRPr="000B4518">
          <w:t>coded as specified in IETF RFC 3550 [3]</w:t>
        </w:r>
        <w:r>
          <w:t>. The &lt;Floor control SSRC&gt; contains the SSRC that will be used by the participating MCPTT function in the RTCP header of the floor con</w:t>
        </w:r>
        <w:r w:rsidR="00BF2800">
          <w:t>trol messages sent over this MB</w:t>
        </w:r>
        <w:r>
          <w:t>S subchannel for this conversation. The &lt;Floor control SSRC&gt; va</w:t>
        </w:r>
        <w:r w:rsidR="00BF2800">
          <w:t>lue is always present in the MB</w:t>
        </w:r>
        <w:r>
          <w:t>S Subchannel field.</w:t>
        </w:r>
      </w:ins>
    </w:p>
    <w:p w14:paraId="17598B19" w14:textId="77777777" w:rsidR="003D4C73" w:rsidRPr="00A3713A" w:rsidRDefault="003D4C73" w:rsidP="003D4C73">
      <w:r w:rsidRPr="00A3713A">
        <w:t>The &lt;Media Port Number&gt; value is a 32-bit binary value giving the port to be used. The &lt;Media Port Number&gt; va</w:t>
      </w:r>
      <w:r>
        <w:t>lue is always present in the MB</w:t>
      </w:r>
      <w:r w:rsidRPr="00A3713A">
        <w:t>S Subchannel field.</w:t>
      </w:r>
    </w:p>
    <w:p w14:paraId="613A00D7" w14:textId="77777777" w:rsidR="003D4C73" w:rsidRPr="00A3713A" w:rsidRDefault="003D4C73" w:rsidP="003D4C73">
      <w:r w:rsidRPr="00A3713A">
        <w:t>The &lt;IP Address&gt; value is:</w:t>
      </w:r>
    </w:p>
    <w:p w14:paraId="093F323E" w14:textId="77777777" w:rsidR="003D4C73" w:rsidRPr="00A3713A" w:rsidRDefault="003D4C73" w:rsidP="003D4C73">
      <w:pPr>
        <w:pStyle w:val="B1"/>
      </w:pPr>
      <w:r w:rsidRPr="00A3713A">
        <w:t>1.</w:t>
      </w:r>
      <w:r w:rsidRPr="00A3713A">
        <w:tab/>
        <w:t>a 32 bit binary value containing the IP v4 address if the &lt;IP version&gt; indicates that the &lt;IP Address&gt; value is a IP v4 Address; or</w:t>
      </w:r>
    </w:p>
    <w:p w14:paraId="58772AD8" w14:textId="77777777" w:rsidR="003D4C73" w:rsidRPr="00A3713A" w:rsidRDefault="003D4C73" w:rsidP="003D4C73">
      <w:pPr>
        <w:pStyle w:val="B1"/>
      </w:pPr>
      <w:r w:rsidRPr="00A3713A">
        <w:t>2.</w:t>
      </w:r>
      <w:r w:rsidRPr="00A3713A">
        <w:tab/>
        <w:t>four 32-bit words that together forms a 128 bit binary value representing the IP v6 address, if the &lt;IP version&gt; indicates that the &lt;IP Address&gt; value is a IP v6 Address</w:t>
      </w:r>
    </w:p>
    <w:bookmarkEnd w:id="40"/>
    <w:bookmarkEnd w:id="41"/>
    <w:bookmarkEnd w:id="42"/>
    <w:bookmarkEnd w:id="43"/>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7B4B1E3B" w14:textId="77777777" w:rsidR="00DD11D9" w:rsidRPr="00A3713A" w:rsidRDefault="00DD11D9" w:rsidP="00DD11D9">
      <w:pPr>
        <w:pStyle w:val="Titre3"/>
      </w:pPr>
      <w:bookmarkStart w:id="50" w:name="_Toc138371391"/>
      <w:bookmarkStart w:id="51" w:name="_Toc533167845"/>
      <w:bookmarkStart w:id="52" w:name="_Toc45211155"/>
      <w:bookmarkStart w:id="53" w:name="_Toc51868044"/>
      <w:bookmarkStart w:id="54" w:name="_Toc91169854"/>
      <w:r>
        <w:t>8.6</w:t>
      </w:r>
      <w:r w:rsidRPr="00A3713A">
        <w:t>.4</w:t>
      </w:r>
      <w:r w:rsidRPr="00A3713A">
        <w:tab/>
      </w:r>
      <w:r w:rsidRPr="003A631E">
        <w:t>MapGroupToSessionStream</w:t>
      </w:r>
      <w:r>
        <w:t xml:space="preserve"> </w:t>
      </w:r>
      <w:r w:rsidRPr="00A3713A">
        <w:t>message</w:t>
      </w:r>
      <w:bookmarkEnd w:id="50"/>
    </w:p>
    <w:p w14:paraId="0BD3C92E" w14:textId="77777777" w:rsidR="00DD11D9" w:rsidRPr="00A3713A" w:rsidRDefault="00DD11D9" w:rsidP="00DD11D9">
      <w:r w:rsidRPr="00A3713A">
        <w:t xml:space="preserve">The </w:t>
      </w:r>
      <w:r w:rsidRPr="003A631E">
        <w:t>MapGroupToSessionStream</w:t>
      </w:r>
      <w:r w:rsidRPr="00A3713A">
        <w:t xml:space="preserve"> message is sent by the participating function when a conversation is started.</w:t>
      </w:r>
    </w:p>
    <w:p w14:paraId="56D9940B" w14:textId="77777777" w:rsidR="00DD11D9" w:rsidRPr="00A3713A" w:rsidRDefault="00DD11D9" w:rsidP="00DD11D9">
      <w:r>
        <w:t>Table 8.6</w:t>
      </w:r>
      <w:r w:rsidRPr="00A3713A">
        <w:t xml:space="preserve">.4-1 shows the content of the </w:t>
      </w:r>
      <w:r w:rsidRPr="003A631E">
        <w:t>MapGroupToSessionStream</w:t>
      </w:r>
      <w:r w:rsidRPr="00A3713A">
        <w:t xml:space="preserve"> message.</w:t>
      </w:r>
    </w:p>
    <w:p w14:paraId="74115BE2" w14:textId="77777777" w:rsidR="00DD11D9" w:rsidRPr="00A3713A" w:rsidRDefault="00DD11D9" w:rsidP="00DD11D9">
      <w:pPr>
        <w:pStyle w:val="TH"/>
      </w:pPr>
      <w:r>
        <w:t>Table 8.6</w:t>
      </w:r>
      <w:r w:rsidRPr="00A3713A">
        <w:t xml:space="preserve">.4-1: </w:t>
      </w:r>
      <w:r w:rsidRPr="003A631E">
        <w:t>MapGroupToSessionStream</w:t>
      </w:r>
      <w:r w:rsidRPr="00A3713A">
        <w:t xml:space="preserve"> message</w:t>
      </w:r>
    </w:p>
    <w:p w14:paraId="58FEF0E6" w14:textId="77777777" w:rsidR="00DD11D9" w:rsidRPr="00A3713A" w:rsidRDefault="00DD11D9" w:rsidP="00DD11D9">
      <w:pPr>
        <w:pStyle w:val="PL"/>
        <w:keepNext/>
        <w:keepLines/>
        <w:jc w:val="center"/>
      </w:pPr>
      <w:r w:rsidRPr="00A3713A">
        <w:t>0                   1                   2                   3</w:t>
      </w:r>
    </w:p>
    <w:p w14:paraId="476C94E0" w14:textId="77777777" w:rsidR="00DD11D9" w:rsidRPr="00A3713A" w:rsidRDefault="00DD11D9" w:rsidP="00DD11D9">
      <w:pPr>
        <w:pStyle w:val="PL"/>
        <w:keepNext/>
        <w:keepLines/>
        <w:jc w:val="center"/>
      </w:pPr>
      <w:r w:rsidRPr="00A3713A">
        <w:t>0 1 2 3 4 5 6 7 8 9 0 1 2 3 4 5 6 7 8 9 0 1 2 3 4 5 6 7 8 9 0 1</w:t>
      </w:r>
    </w:p>
    <w:p w14:paraId="2B982FBD" w14:textId="77777777" w:rsidR="00DD11D9" w:rsidRPr="00A3713A" w:rsidRDefault="00DD11D9" w:rsidP="00DD11D9">
      <w:pPr>
        <w:pStyle w:val="PL"/>
        <w:keepNext/>
        <w:keepLines/>
        <w:jc w:val="center"/>
      </w:pPr>
      <w:r w:rsidRPr="00A3713A">
        <w:t>+-+-+-+-+-+-+-+-+-+-+-+-+-+-+-+-+-+-+-+-+-+-+-+-+-+-+-+-+-+-+-+-+</w:t>
      </w:r>
    </w:p>
    <w:p w14:paraId="086C41C0" w14:textId="77777777" w:rsidR="00DD11D9" w:rsidRPr="00A3713A" w:rsidRDefault="00DD11D9" w:rsidP="00DD11D9">
      <w:pPr>
        <w:pStyle w:val="PL"/>
        <w:keepNext/>
        <w:keepLines/>
        <w:jc w:val="center"/>
      </w:pPr>
      <w:r w:rsidRPr="00A3713A">
        <w:t>|V=2|P| Subtype|   PT=APP=204  |          Length                |</w:t>
      </w:r>
    </w:p>
    <w:p w14:paraId="3C231F4B" w14:textId="77777777" w:rsidR="00DD11D9" w:rsidRPr="00A3713A" w:rsidRDefault="00DD11D9" w:rsidP="00DD11D9">
      <w:pPr>
        <w:pStyle w:val="PL"/>
        <w:keepNext/>
        <w:keepLines/>
        <w:jc w:val="center"/>
      </w:pPr>
      <w:r w:rsidRPr="00A3713A">
        <w:t>+-+-+-+-+-+-+-+-+-+-+-+-+-+-+-+-+-+-+-+-+-+-+-+-+-+-+-+-+-+-+-+-+</w:t>
      </w:r>
    </w:p>
    <w:p w14:paraId="2A745118" w14:textId="77777777" w:rsidR="00DD11D9" w:rsidRPr="00A3713A" w:rsidRDefault="00DD11D9" w:rsidP="00DD11D9">
      <w:pPr>
        <w:pStyle w:val="PL"/>
        <w:keepNext/>
        <w:keepLines/>
        <w:jc w:val="center"/>
      </w:pPr>
      <w:r w:rsidRPr="00A3713A">
        <w:t>|               SSRC of participating MCPTT function            |</w:t>
      </w:r>
    </w:p>
    <w:p w14:paraId="4B57DF2F" w14:textId="77777777" w:rsidR="00DD11D9" w:rsidRPr="00A3713A" w:rsidRDefault="00DD11D9" w:rsidP="00DD11D9">
      <w:pPr>
        <w:pStyle w:val="PL"/>
        <w:keepNext/>
        <w:keepLines/>
        <w:jc w:val="center"/>
      </w:pPr>
      <w:r w:rsidRPr="00A3713A">
        <w:t>+-+-+-+-+-+-+-+-+-+-+-+-+-+-+-+-+-+-+-+-+-+-+-+-+-+-+-+-+-+-+-+-+</w:t>
      </w:r>
    </w:p>
    <w:p w14:paraId="0519E346" w14:textId="77777777" w:rsidR="00DD11D9" w:rsidRPr="00A3713A" w:rsidRDefault="00DD11D9" w:rsidP="00DD11D9">
      <w:pPr>
        <w:pStyle w:val="PL"/>
        <w:keepNext/>
        <w:keepLines/>
        <w:jc w:val="center"/>
      </w:pPr>
      <w:r w:rsidRPr="00A3713A">
        <w:t xml:space="preserve">|                          </w:t>
      </w:r>
      <w:r>
        <w:t>name=MCS</w:t>
      </w:r>
      <w:r w:rsidRPr="00A3713A">
        <w:t>C                            |</w:t>
      </w:r>
    </w:p>
    <w:p w14:paraId="4D3095B3" w14:textId="77777777" w:rsidR="00DD11D9" w:rsidRPr="00A3713A" w:rsidRDefault="00DD11D9" w:rsidP="00DD11D9">
      <w:pPr>
        <w:pStyle w:val="PL"/>
        <w:keepNext/>
        <w:keepLines/>
        <w:jc w:val="center"/>
      </w:pPr>
      <w:r w:rsidRPr="00A3713A">
        <w:t>+-+-+-+-+-+-+-+-+-+-+-+-+-+-+-+-+-+-+-+-+-+-+-+-+-+-+-+-+-+-+-+-+</w:t>
      </w:r>
    </w:p>
    <w:p w14:paraId="5BEBC061" w14:textId="77777777" w:rsidR="00DD11D9" w:rsidRPr="00A3713A" w:rsidRDefault="00DD11D9" w:rsidP="00DD11D9">
      <w:pPr>
        <w:pStyle w:val="PL"/>
        <w:keepNext/>
        <w:keepLines/>
        <w:jc w:val="center"/>
      </w:pPr>
      <w:r w:rsidRPr="00A3713A">
        <w:t>|                       MCPTT Group ID field                    |</w:t>
      </w:r>
    </w:p>
    <w:p w14:paraId="7E402698" w14:textId="77777777" w:rsidR="00DD11D9" w:rsidRPr="00A3713A" w:rsidRDefault="00DD11D9" w:rsidP="00DD11D9">
      <w:pPr>
        <w:pStyle w:val="PL"/>
        <w:keepNext/>
        <w:keepLines/>
        <w:jc w:val="center"/>
      </w:pPr>
      <w:r w:rsidRPr="00A3713A">
        <w:t>+-+-+-+-+-+-+-+-+-+-+-+-+-+-+-+-+-+-+-+-+-+-+-+-+-+-+-+-+-+-+-+-+</w:t>
      </w:r>
    </w:p>
    <w:p w14:paraId="7E15A1DB" w14:textId="77777777" w:rsidR="00DD11D9" w:rsidRPr="00A3713A" w:rsidRDefault="00DD11D9" w:rsidP="00DD11D9">
      <w:pPr>
        <w:pStyle w:val="PL"/>
        <w:keepNext/>
        <w:keepLines/>
        <w:jc w:val="center"/>
      </w:pPr>
      <w:r>
        <w:t xml:space="preserve">|                  </w:t>
      </w:r>
      <w:r w:rsidRPr="00A3713A">
        <w:t xml:space="preserve"> </w:t>
      </w:r>
      <w:r w:rsidRPr="00C477E3">
        <w:t>MBS Session ID</w:t>
      </w:r>
      <w:r>
        <w:t xml:space="preserve"> field            </w:t>
      </w:r>
      <w:r w:rsidRPr="00A3713A">
        <w:t xml:space="preserve">            |</w:t>
      </w:r>
    </w:p>
    <w:p w14:paraId="1EEF4C84" w14:textId="77777777" w:rsidR="00DD11D9" w:rsidRPr="00A3713A" w:rsidRDefault="00DD11D9" w:rsidP="00DD11D9">
      <w:pPr>
        <w:pStyle w:val="PL"/>
        <w:keepNext/>
        <w:keepLines/>
        <w:jc w:val="center"/>
      </w:pPr>
      <w:r w:rsidRPr="00A3713A">
        <w:t>+-+-+-+-+-+-+-+-+-+-+-+-+-+-+-+-+-+-+-+-+-+-+-+-+-+-+-+-+-+-+-+-+</w:t>
      </w:r>
    </w:p>
    <w:p w14:paraId="5D572477" w14:textId="77777777" w:rsidR="00DD11D9" w:rsidRPr="00A3713A" w:rsidRDefault="00DD11D9" w:rsidP="00DD11D9">
      <w:pPr>
        <w:pStyle w:val="PL"/>
        <w:keepNext/>
        <w:keepLines/>
        <w:jc w:val="center"/>
      </w:pPr>
      <w:r>
        <w:t>|                         MB</w:t>
      </w:r>
      <w:r w:rsidRPr="00A3713A">
        <w:t>S Subchannel field                  |</w:t>
      </w:r>
    </w:p>
    <w:p w14:paraId="731ED221" w14:textId="77777777" w:rsidR="00DD11D9" w:rsidRPr="00A3713A" w:rsidRDefault="00DD11D9" w:rsidP="00DD11D9">
      <w:pPr>
        <w:pStyle w:val="PL"/>
        <w:keepNext/>
        <w:keepLines/>
        <w:jc w:val="center"/>
      </w:pPr>
      <w:r w:rsidRPr="00A3713A">
        <w:t>+-+-+-+-+-+-+-+-+-+-+-+-+-+-+-+-+-+-+-+-+-+-+-+-+-+-+-+-+-+-+-+-+</w:t>
      </w:r>
    </w:p>
    <w:p w14:paraId="00702138" w14:textId="77777777" w:rsidR="00DD11D9" w:rsidRPr="00A3713A" w:rsidRDefault="00DD11D9" w:rsidP="00DD11D9">
      <w:pPr>
        <w:keepNext/>
        <w:keepLines/>
      </w:pPr>
    </w:p>
    <w:p w14:paraId="68B7241A" w14:textId="77777777" w:rsidR="00DD11D9" w:rsidRPr="00A3713A" w:rsidRDefault="00DD11D9" w:rsidP="00DD11D9">
      <w:r w:rsidRPr="00A3713A">
        <w:t>With the exception of the three first 32-bit words, the order of the fields are irrelevant.</w:t>
      </w:r>
    </w:p>
    <w:p w14:paraId="54F0F394" w14:textId="77777777" w:rsidR="00DD11D9" w:rsidRPr="00A3713A" w:rsidRDefault="00DD11D9" w:rsidP="00DD11D9">
      <w:pPr>
        <w:rPr>
          <w:b/>
          <w:u w:val="single"/>
        </w:rPr>
      </w:pPr>
      <w:r w:rsidRPr="00A3713A">
        <w:rPr>
          <w:b/>
          <w:u w:val="single"/>
        </w:rPr>
        <w:t>Subtype:</w:t>
      </w:r>
    </w:p>
    <w:p w14:paraId="3ABD5CEB" w14:textId="77777777" w:rsidR="00DD11D9" w:rsidRPr="00A3713A" w:rsidRDefault="00DD11D9" w:rsidP="00DD11D9">
      <w:r w:rsidRPr="00A3713A">
        <w:t>The subtype shall</w:t>
      </w:r>
      <w:r>
        <w:t xml:space="preserve"> be coded according to table 8.6</w:t>
      </w:r>
      <w:r w:rsidRPr="00A3713A">
        <w:t>.2-1.</w:t>
      </w:r>
    </w:p>
    <w:p w14:paraId="0DA26948" w14:textId="77777777" w:rsidR="00DD11D9" w:rsidRPr="00A3713A" w:rsidRDefault="00DD11D9" w:rsidP="00DD11D9">
      <w:pPr>
        <w:rPr>
          <w:b/>
          <w:u w:val="single"/>
        </w:rPr>
      </w:pPr>
      <w:r w:rsidRPr="00A3713A">
        <w:rPr>
          <w:b/>
          <w:u w:val="single"/>
        </w:rPr>
        <w:t>Length:</w:t>
      </w:r>
    </w:p>
    <w:p w14:paraId="2AADB4B1" w14:textId="77777777" w:rsidR="00DD11D9" w:rsidRPr="00A3713A" w:rsidRDefault="00DD11D9" w:rsidP="00DD11D9">
      <w:r w:rsidRPr="00A3713A">
        <w:t>The length shall be coded as specified in clause 8.1.2.</w:t>
      </w:r>
    </w:p>
    <w:p w14:paraId="64F9B35B" w14:textId="77777777" w:rsidR="00DD11D9" w:rsidRPr="00A3713A" w:rsidRDefault="00DD11D9" w:rsidP="00DD11D9">
      <w:pPr>
        <w:rPr>
          <w:b/>
          <w:u w:val="single"/>
        </w:rPr>
      </w:pPr>
      <w:r w:rsidRPr="00A3713A">
        <w:rPr>
          <w:b/>
          <w:u w:val="single"/>
        </w:rPr>
        <w:t>SSRC:</w:t>
      </w:r>
    </w:p>
    <w:p w14:paraId="7DB33372" w14:textId="63F47F35" w:rsidR="00DD11D9" w:rsidRPr="000B4518" w:rsidRDefault="00DD11D9" w:rsidP="00DD11D9">
      <w:r w:rsidRPr="000B4518">
        <w:t>The SSRC field shall carry the SSRC of the participating MCPTT function</w:t>
      </w:r>
      <w:ins w:id="55" w:author="PiroardFrancois" w:date="2023-06-26T16:45:00Z">
        <w:r>
          <w:t xml:space="preserve"> for the MBS general purpose subchannel</w:t>
        </w:r>
      </w:ins>
      <w:ins w:id="56" w:author="PiroardFrancois" w:date="2023-06-26T16:46:00Z">
        <w:r>
          <w:t xml:space="preserve">, </w:t>
        </w:r>
      </w:ins>
      <w:ins w:id="57" w:author="PiroardFrancois" w:date="2023-06-26T16:48:00Z">
        <w:r>
          <w:t xml:space="preserve">included in </w:t>
        </w:r>
      </w:ins>
      <w:ins w:id="58" w:author="PiroardFrancois" w:date="2023-06-26T16:49:00Z">
        <w:r>
          <w:t xml:space="preserve">the </w:t>
        </w:r>
      </w:ins>
      <w:ins w:id="59" w:author="PiroardFrancois" w:date="2023-06-26T16:46:00Z">
        <w:r>
          <w:t xml:space="preserve">MBS </w:t>
        </w:r>
      </w:ins>
      <w:ins w:id="60" w:author="PiroardFrancois" w:date="2023-06-29T16:09:00Z">
        <w:r w:rsidR="00FD6420">
          <w:t>session</w:t>
        </w:r>
      </w:ins>
      <w:ins w:id="61" w:author="PiroardFrancois" w:date="2023-06-26T16:46:00Z">
        <w:r>
          <w:t xml:space="preserve"> announcement message</w:t>
        </w:r>
      </w:ins>
      <w:ins w:id="62" w:author="PiroardFrancois" w:date="2023-06-26T16:47:00Z">
        <w:r>
          <w:t xml:space="preserve"> </w:t>
        </w:r>
      </w:ins>
      <w:ins w:id="63" w:author="PiroardFrancois" w:date="2023-06-26T16:48:00Z">
        <w:r w:rsidRPr="000B4518">
          <w:t>as specified in 3GPP TS 24.379 [2]</w:t>
        </w:r>
      </w:ins>
      <w:r w:rsidRPr="000B4518">
        <w:t>.</w:t>
      </w:r>
    </w:p>
    <w:p w14:paraId="10FD79A2" w14:textId="77777777" w:rsidR="00DD11D9" w:rsidRPr="00A3713A" w:rsidRDefault="00DD11D9" w:rsidP="00DD11D9">
      <w:r w:rsidRPr="00A3713A">
        <w:t>The SSRC field shall be coded as specified in IETF RFC 3550 [3].</w:t>
      </w:r>
    </w:p>
    <w:p w14:paraId="673002E2" w14:textId="77777777" w:rsidR="00DD11D9" w:rsidRPr="00A3713A" w:rsidRDefault="00DD11D9" w:rsidP="00DD11D9">
      <w:pPr>
        <w:rPr>
          <w:b/>
          <w:u w:val="single"/>
        </w:rPr>
      </w:pPr>
      <w:r w:rsidRPr="00A3713A">
        <w:rPr>
          <w:b/>
          <w:u w:val="single"/>
        </w:rPr>
        <w:t>MCPTT Group ID:</w:t>
      </w:r>
    </w:p>
    <w:p w14:paraId="37EB796F" w14:textId="77777777" w:rsidR="00DD11D9" w:rsidRPr="00A3713A" w:rsidRDefault="00DD11D9" w:rsidP="00DD11D9">
      <w:r w:rsidRPr="00A3713A">
        <w:t xml:space="preserve">The MCPTT Group ID field is </w:t>
      </w:r>
      <w:r>
        <w:t>coded as described in clause 8.6</w:t>
      </w:r>
      <w:r w:rsidRPr="00A3713A">
        <w:t>.3.2.</w:t>
      </w:r>
    </w:p>
    <w:p w14:paraId="5F9E6F4A" w14:textId="77777777" w:rsidR="00DD11D9" w:rsidRPr="00A3713A" w:rsidRDefault="00DD11D9" w:rsidP="00DD11D9">
      <w:pPr>
        <w:rPr>
          <w:b/>
          <w:u w:val="single"/>
        </w:rPr>
      </w:pPr>
      <w:r w:rsidRPr="0001666C">
        <w:rPr>
          <w:b/>
          <w:u w:val="single"/>
        </w:rPr>
        <w:t>MBS Session ID</w:t>
      </w:r>
      <w:r w:rsidRPr="00A3713A">
        <w:rPr>
          <w:b/>
          <w:u w:val="single"/>
        </w:rPr>
        <w:t>:</w:t>
      </w:r>
    </w:p>
    <w:p w14:paraId="5C204D29" w14:textId="77777777" w:rsidR="00DD11D9" w:rsidRPr="00A3713A" w:rsidRDefault="00DD11D9" w:rsidP="00DD11D9">
      <w:r w:rsidRPr="00A3713A">
        <w:t xml:space="preserve">The </w:t>
      </w:r>
      <w:r w:rsidRPr="00ED46E9">
        <w:t>MBS Session ID</w:t>
      </w:r>
      <w:r w:rsidRPr="00A3713A">
        <w:t xml:space="preserve"> field is </w:t>
      </w:r>
      <w:r>
        <w:t>coded as described in clause 8.6</w:t>
      </w:r>
      <w:r w:rsidRPr="00A3713A">
        <w:t>.3.4.</w:t>
      </w:r>
    </w:p>
    <w:p w14:paraId="5E3D1195" w14:textId="77777777" w:rsidR="00DD11D9" w:rsidRPr="00A3713A" w:rsidRDefault="00DD11D9" w:rsidP="00DD11D9">
      <w:pPr>
        <w:rPr>
          <w:b/>
          <w:u w:val="single"/>
        </w:rPr>
      </w:pPr>
      <w:r>
        <w:rPr>
          <w:b/>
          <w:u w:val="single"/>
        </w:rPr>
        <w:t>MB</w:t>
      </w:r>
      <w:r w:rsidRPr="00A3713A">
        <w:rPr>
          <w:b/>
          <w:u w:val="single"/>
        </w:rPr>
        <w:t>S Subchannel:</w:t>
      </w:r>
    </w:p>
    <w:p w14:paraId="67D86C59" w14:textId="77777777" w:rsidR="00DD11D9" w:rsidRPr="00A3713A" w:rsidRDefault="00DD11D9" w:rsidP="00DD11D9">
      <w:r>
        <w:t>The MB</w:t>
      </w:r>
      <w:r w:rsidRPr="00A3713A">
        <w:t xml:space="preserve">S Subchannel field is </w:t>
      </w:r>
      <w:r>
        <w:t>coded as described in clause 8.6</w:t>
      </w:r>
      <w:r w:rsidRPr="00A3713A">
        <w:t>.3.3.</w:t>
      </w:r>
    </w:p>
    <w:bookmarkEnd w:id="51"/>
    <w:bookmarkEnd w:id="52"/>
    <w:bookmarkEnd w:id="53"/>
    <w:bookmarkEnd w:id="54"/>
    <w:p w14:paraId="482BF44D" w14:textId="77777777" w:rsidR="006610A4" w:rsidRDefault="006610A4" w:rsidP="006610A4"/>
    <w:p w14:paraId="4849A633" w14:textId="77777777" w:rsidR="006610A4" w:rsidRPr="006610A4" w:rsidRDefault="006610A4" w:rsidP="006610A4">
      <w:pPr>
        <w:rPr>
          <w:rFonts w:eastAsia="Malgun Gothic"/>
          <w:color w:val="0070C0"/>
        </w:rPr>
      </w:pPr>
      <w:r w:rsidRPr="006610A4">
        <w:rPr>
          <w:rFonts w:eastAsia="Malgun Gothic"/>
          <w:color w:val="0070C0"/>
        </w:rPr>
        <w:t>/**************************************** Next change ****************************************/</w:t>
      </w:r>
    </w:p>
    <w:p w14:paraId="05A17BBF" w14:textId="77777777" w:rsidR="006610A4" w:rsidRDefault="006610A4" w:rsidP="006610A4"/>
    <w:p w14:paraId="2430FB70" w14:textId="77777777" w:rsidR="009658E6" w:rsidRPr="00A3713A" w:rsidRDefault="009658E6" w:rsidP="009658E6">
      <w:pPr>
        <w:pStyle w:val="Titre3"/>
      </w:pPr>
      <w:bookmarkStart w:id="64" w:name="_Toc138371392"/>
      <w:bookmarkStart w:id="65" w:name="_Toc533167846"/>
      <w:bookmarkStart w:id="66" w:name="_Toc45211156"/>
      <w:bookmarkStart w:id="67" w:name="_Toc51868045"/>
      <w:bookmarkStart w:id="68" w:name="_Toc91169855"/>
      <w:r>
        <w:t>8.6</w:t>
      </w:r>
      <w:r w:rsidRPr="00A3713A">
        <w:t>.5</w:t>
      </w:r>
      <w:r w:rsidRPr="00A3713A">
        <w:tab/>
        <w:t>Un</w:t>
      </w:r>
      <w:r w:rsidRPr="009A5952">
        <w:t>MapGroup</w:t>
      </w:r>
      <w:r>
        <w:t>From</w:t>
      </w:r>
      <w:r w:rsidRPr="009A5952">
        <w:t>SessionStream</w:t>
      </w:r>
      <w:r w:rsidRPr="00A3713A">
        <w:t xml:space="preserve"> message</w:t>
      </w:r>
      <w:bookmarkEnd w:id="64"/>
    </w:p>
    <w:p w14:paraId="062AC129" w14:textId="77777777" w:rsidR="009658E6" w:rsidRPr="00A3713A" w:rsidRDefault="009658E6" w:rsidP="009658E6">
      <w:r w:rsidRPr="00A3713A">
        <w:t xml:space="preserve">The </w:t>
      </w:r>
      <w:r w:rsidRPr="009A5952">
        <w:t>UnMapGroup</w:t>
      </w:r>
      <w:r>
        <w:t>From</w:t>
      </w:r>
      <w:r w:rsidRPr="009A5952">
        <w:t>SessionStream</w:t>
      </w:r>
      <w:r w:rsidRPr="00A3713A">
        <w:t xml:space="preserve"> message is sent by the participating function when a conversation is ended.</w:t>
      </w:r>
    </w:p>
    <w:p w14:paraId="3140E5F9" w14:textId="77777777" w:rsidR="009658E6" w:rsidRPr="00A3713A" w:rsidRDefault="009658E6" w:rsidP="009658E6">
      <w:r>
        <w:lastRenderedPageBreak/>
        <w:t>Table 8.6</w:t>
      </w:r>
      <w:r w:rsidRPr="00A3713A">
        <w:t xml:space="preserve">.5-1 shows the content of the </w:t>
      </w:r>
      <w:r w:rsidRPr="00A94D9D">
        <w:t>UnMapGroup</w:t>
      </w:r>
      <w:r>
        <w:t>From</w:t>
      </w:r>
      <w:r w:rsidRPr="00A94D9D">
        <w:t>SessionStream</w:t>
      </w:r>
      <w:r w:rsidRPr="00A3713A">
        <w:t xml:space="preserve"> message.</w:t>
      </w:r>
    </w:p>
    <w:p w14:paraId="21C359C3" w14:textId="77777777" w:rsidR="009658E6" w:rsidRPr="00A3713A" w:rsidRDefault="009658E6" w:rsidP="009658E6">
      <w:pPr>
        <w:pStyle w:val="TH"/>
      </w:pPr>
      <w:r>
        <w:t>Table 8.6.5</w:t>
      </w:r>
      <w:r w:rsidRPr="00A3713A">
        <w:t xml:space="preserve">-1: </w:t>
      </w:r>
      <w:r w:rsidRPr="00A94D9D">
        <w:t>UnMapGroup</w:t>
      </w:r>
      <w:r>
        <w:t>From</w:t>
      </w:r>
      <w:r w:rsidRPr="00A94D9D">
        <w:t>SessionStream</w:t>
      </w:r>
      <w:r w:rsidRPr="00A3713A">
        <w:t xml:space="preserve"> message</w:t>
      </w:r>
    </w:p>
    <w:p w14:paraId="5E5756EE" w14:textId="77777777" w:rsidR="009658E6" w:rsidRPr="00A3713A" w:rsidRDefault="009658E6" w:rsidP="009658E6">
      <w:pPr>
        <w:pStyle w:val="PL"/>
        <w:keepNext/>
        <w:keepLines/>
        <w:jc w:val="center"/>
      </w:pPr>
      <w:r w:rsidRPr="00A3713A">
        <w:t>0                   1                   2                   3</w:t>
      </w:r>
    </w:p>
    <w:p w14:paraId="57AEDCC9" w14:textId="77777777" w:rsidR="009658E6" w:rsidRPr="00A3713A" w:rsidRDefault="009658E6" w:rsidP="009658E6">
      <w:pPr>
        <w:pStyle w:val="PL"/>
        <w:keepNext/>
        <w:keepLines/>
        <w:jc w:val="center"/>
      </w:pPr>
      <w:r w:rsidRPr="00A3713A">
        <w:t>0 1 2 3 4 5 6 7 8 9 0 1 2 3 4 5 6 7 8 9 0 1 2 3 4 5 6 7 8 9 0 1</w:t>
      </w:r>
    </w:p>
    <w:p w14:paraId="6A58F7F7" w14:textId="77777777" w:rsidR="009658E6" w:rsidRPr="00A3713A" w:rsidRDefault="009658E6" w:rsidP="009658E6">
      <w:pPr>
        <w:pStyle w:val="PL"/>
        <w:keepNext/>
        <w:keepLines/>
        <w:jc w:val="center"/>
      </w:pPr>
      <w:r w:rsidRPr="00A3713A">
        <w:t>+-+-+-+-+-+-+-+-+-+-+-+-+-+-+-+-+-+-+-+-+-+-+-+-+-+-+-+-+-+-+-+-+</w:t>
      </w:r>
    </w:p>
    <w:p w14:paraId="722D9C9D" w14:textId="77777777" w:rsidR="009658E6" w:rsidRPr="00A3713A" w:rsidRDefault="009658E6" w:rsidP="009658E6">
      <w:pPr>
        <w:pStyle w:val="PL"/>
        <w:keepNext/>
        <w:keepLines/>
        <w:jc w:val="center"/>
      </w:pPr>
      <w:r w:rsidRPr="00A3713A">
        <w:t>|V=2|P| Subtype|   PT=APP=204  |          Length                |</w:t>
      </w:r>
    </w:p>
    <w:p w14:paraId="5ADE23BA" w14:textId="77777777" w:rsidR="009658E6" w:rsidRPr="00A3713A" w:rsidRDefault="009658E6" w:rsidP="009658E6">
      <w:pPr>
        <w:pStyle w:val="PL"/>
        <w:keepNext/>
        <w:keepLines/>
        <w:jc w:val="center"/>
      </w:pPr>
      <w:r w:rsidRPr="00A3713A">
        <w:t>+-+-+-+-+-+-+-+-+-+-+-+-+-+-+-+-+-+-+-+-+-+-+-+-+-+-+-+-+-+-+-+-+</w:t>
      </w:r>
    </w:p>
    <w:p w14:paraId="170D779B" w14:textId="77777777" w:rsidR="009658E6" w:rsidRPr="00A3713A" w:rsidRDefault="009658E6" w:rsidP="009658E6">
      <w:pPr>
        <w:pStyle w:val="PL"/>
        <w:keepNext/>
        <w:keepLines/>
        <w:jc w:val="center"/>
      </w:pPr>
      <w:r w:rsidRPr="00A3713A">
        <w:t>|               SSRC of participating MCPTT function            |</w:t>
      </w:r>
    </w:p>
    <w:p w14:paraId="7AB23166" w14:textId="77777777" w:rsidR="009658E6" w:rsidRPr="00A3713A" w:rsidRDefault="009658E6" w:rsidP="009658E6">
      <w:pPr>
        <w:pStyle w:val="PL"/>
        <w:keepNext/>
        <w:keepLines/>
        <w:jc w:val="center"/>
      </w:pPr>
      <w:r w:rsidRPr="00A3713A">
        <w:t>+-+-+-+-+-+-+-+-+-+-+-+-+-+-+-+-+-+-+-+-+-+-+-+-+-+-+-+-+-+-+-+-+</w:t>
      </w:r>
    </w:p>
    <w:p w14:paraId="211E09D2" w14:textId="77777777" w:rsidR="009658E6" w:rsidRPr="00A3713A" w:rsidRDefault="009658E6" w:rsidP="009658E6">
      <w:pPr>
        <w:pStyle w:val="PL"/>
        <w:keepNext/>
        <w:keepLines/>
        <w:jc w:val="center"/>
      </w:pPr>
      <w:r w:rsidRPr="00A3713A">
        <w:t xml:space="preserve">|                          </w:t>
      </w:r>
      <w:r>
        <w:t>name=MCS</w:t>
      </w:r>
      <w:r w:rsidRPr="00A3713A">
        <w:t>C                            |</w:t>
      </w:r>
    </w:p>
    <w:p w14:paraId="186B8932" w14:textId="77777777" w:rsidR="009658E6" w:rsidRPr="00A3713A" w:rsidRDefault="009658E6" w:rsidP="009658E6">
      <w:pPr>
        <w:pStyle w:val="PL"/>
        <w:keepNext/>
        <w:keepLines/>
        <w:jc w:val="center"/>
      </w:pPr>
      <w:r w:rsidRPr="00A3713A">
        <w:t>+-+-+-+-+-+-+-+-+-+-+-+-+-+-+-+-+-+-+-+-+-+-+-+-+-+-+-+-+-+-+-+-+</w:t>
      </w:r>
    </w:p>
    <w:p w14:paraId="707AF6B6" w14:textId="77777777" w:rsidR="009658E6" w:rsidRPr="00A3713A" w:rsidRDefault="009658E6" w:rsidP="009658E6">
      <w:pPr>
        <w:pStyle w:val="PL"/>
        <w:keepNext/>
        <w:keepLines/>
        <w:jc w:val="center"/>
      </w:pPr>
      <w:r w:rsidRPr="00A3713A">
        <w:t>|                       MCPTT Group ID field                    |</w:t>
      </w:r>
    </w:p>
    <w:p w14:paraId="3857A31F" w14:textId="77777777" w:rsidR="009658E6" w:rsidRPr="00A3713A" w:rsidRDefault="009658E6" w:rsidP="009658E6">
      <w:pPr>
        <w:pStyle w:val="PL"/>
        <w:keepNext/>
        <w:keepLines/>
        <w:jc w:val="center"/>
      </w:pPr>
      <w:r w:rsidRPr="00A3713A">
        <w:t>+-+-+-+-+-+-+-+-+-+-+-+-+-+-+-+-+-+-+-+-+-+-+-+-+-+-+-+-+-+-+-+-+</w:t>
      </w:r>
    </w:p>
    <w:p w14:paraId="1519B19C" w14:textId="77777777" w:rsidR="009658E6" w:rsidRPr="00A3713A" w:rsidRDefault="009658E6" w:rsidP="009658E6">
      <w:pPr>
        <w:pStyle w:val="PL"/>
        <w:keepNext/>
        <w:keepLines/>
        <w:jc w:val="center"/>
      </w:pPr>
      <w:r>
        <w:t xml:space="preserve">|                  </w:t>
      </w:r>
      <w:r w:rsidRPr="00A3713A">
        <w:t xml:space="preserve"> </w:t>
      </w:r>
      <w:r w:rsidRPr="00C477E3">
        <w:t>MBS Session ID</w:t>
      </w:r>
      <w:r>
        <w:t xml:space="preserve"> field            </w:t>
      </w:r>
      <w:r w:rsidRPr="00A3713A">
        <w:t xml:space="preserve">            |</w:t>
      </w:r>
    </w:p>
    <w:p w14:paraId="15BF5CE1" w14:textId="77777777" w:rsidR="009658E6" w:rsidRPr="00A3713A" w:rsidRDefault="009658E6" w:rsidP="009658E6">
      <w:pPr>
        <w:pStyle w:val="PL"/>
        <w:keepNext/>
        <w:keepLines/>
        <w:jc w:val="center"/>
      </w:pPr>
      <w:r w:rsidRPr="00A3713A">
        <w:t>+-+-+-+-+-+-+-+-+-+-+-+-+-+-+-+-+-+-+-+-+-+-+-+-+-+-+-+-+-+-+-+-+</w:t>
      </w:r>
    </w:p>
    <w:p w14:paraId="695AE7D9" w14:textId="77777777" w:rsidR="009658E6" w:rsidRPr="00A3713A" w:rsidRDefault="009658E6" w:rsidP="009658E6">
      <w:pPr>
        <w:pStyle w:val="PL"/>
        <w:keepNext/>
        <w:keepLines/>
        <w:jc w:val="center"/>
      </w:pPr>
      <w:r>
        <w:t>|                         MB</w:t>
      </w:r>
      <w:r w:rsidRPr="00A3713A">
        <w:t>S Subchannel field                  |</w:t>
      </w:r>
    </w:p>
    <w:p w14:paraId="5F7D4DF1" w14:textId="77777777" w:rsidR="009658E6" w:rsidRPr="00A3713A" w:rsidRDefault="009658E6" w:rsidP="009658E6">
      <w:pPr>
        <w:pStyle w:val="PL"/>
        <w:keepNext/>
        <w:keepLines/>
        <w:jc w:val="center"/>
      </w:pPr>
      <w:r w:rsidRPr="00A3713A">
        <w:t>+-+-+-+-+-+-+-+-+-+-+-+-+-+-+-+-+-+-+-+-+-+-+-+-+-+-+-+-+-+-+-+-+</w:t>
      </w:r>
    </w:p>
    <w:p w14:paraId="6523F5C8" w14:textId="77777777" w:rsidR="009658E6" w:rsidRPr="00A3713A" w:rsidRDefault="009658E6" w:rsidP="009658E6"/>
    <w:p w14:paraId="2F98F4B1" w14:textId="77777777" w:rsidR="009658E6" w:rsidRPr="00A3713A" w:rsidRDefault="009658E6" w:rsidP="009658E6">
      <w:r w:rsidRPr="00A3713A">
        <w:t>With the exception of the three first 32-bit words, the order of the fields are irrelevant.</w:t>
      </w:r>
    </w:p>
    <w:p w14:paraId="19EFE785" w14:textId="77777777" w:rsidR="009658E6" w:rsidRPr="00A3713A" w:rsidRDefault="009658E6" w:rsidP="009658E6">
      <w:pPr>
        <w:rPr>
          <w:b/>
          <w:u w:val="single"/>
        </w:rPr>
      </w:pPr>
      <w:r w:rsidRPr="00A3713A">
        <w:rPr>
          <w:b/>
          <w:u w:val="single"/>
        </w:rPr>
        <w:t>Subtype:</w:t>
      </w:r>
    </w:p>
    <w:p w14:paraId="23919C28" w14:textId="77777777" w:rsidR="009658E6" w:rsidRPr="00A3713A" w:rsidRDefault="009658E6" w:rsidP="009658E6">
      <w:r w:rsidRPr="00A3713A">
        <w:t>The subtype shall</w:t>
      </w:r>
      <w:r>
        <w:t xml:space="preserve"> be coded according to table 8.6</w:t>
      </w:r>
      <w:r w:rsidRPr="00A3713A">
        <w:t>.2-1.</w:t>
      </w:r>
    </w:p>
    <w:p w14:paraId="24205EE8" w14:textId="77777777" w:rsidR="009658E6" w:rsidRPr="00A3713A" w:rsidRDefault="009658E6" w:rsidP="009658E6">
      <w:pPr>
        <w:rPr>
          <w:b/>
          <w:u w:val="single"/>
        </w:rPr>
      </w:pPr>
      <w:r w:rsidRPr="00A3713A">
        <w:rPr>
          <w:b/>
          <w:u w:val="single"/>
        </w:rPr>
        <w:t>Length:</w:t>
      </w:r>
    </w:p>
    <w:p w14:paraId="08E5C2DA" w14:textId="77777777" w:rsidR="009658E6" w:rsidRPr="00A3713A" w:rsidRDefault="009658E6" w:rsidP="009658E6">
      <w:r w:rsidRPr="00A3713A">
        <w:t>The length shall be coded as specified in clause 8.1.2.</w:t>
      </w:r>
    </w:p>
    <w:p w14:paraId="7170CD21" w14:textId="77777777" w:rsidR="009658E6" w:rsidRPr="00A3713A" w:rsidRDefault="009658E6" w:rsidP="009658E6">
      <w:pPr>
        <w:rPr>
          <w:b/>
          <w:u w:val="single"/>
        </w:rPr>
      </w:pPr>
      <w:r w:rsidRPr="00A3713A">
        <w:rPr>
          <w:b/>
          <w:u w:val="single"/>
        </w:rPr>
        <w:t>SSRC:</w:t>
      </w:r>
    </w:p>
    <w:p w14:paraId="06D3E271" w14:textId="488B9D16" w:rsidR="009658E6" w:rsidRPr="000B4518" w:rsidRDefault="009658E6" w:rsidP="009658E6">
      <w:r w:rsidRPr="000B4518">
        <w:t>The SSRC field shall carry the SSRC of the participating MCPTT function</w:t>
      </w:r>
      <w:ins w:id="69" w:author="PiroardFrancois" w:date="2023-06-26T16:50:00Z">
        <w:r>
          <w:t xml:space="preserve"> for the MBS general purpose subchannel, included in the MBS </w:t>
        </w:r>
      </w:ins>
      <w:ins w:id="70" w:author="PiroardFrancois" w:date="2023-06-29T16:09:00Z">
        <w:r w:rsidR="00FD6420">
          <w:t>session</w:t>
        </w:r>
      </w:ins>
      <w:ins w:id="71" w:author="PiroardFrancois" w:date="2023-06-26T16:50:00Z">
        <w:r>
          <w:t xml:space="preserve"> announcement message </w:t>
        </w:r>
        <w:r w:rsidRPr="000B4518">
          <w:t>as specified in 3GPP TS 24.379 [2]</w:t>
        </w:r>
      </w:ins>
      <w:r w:rsidRPr="000B4518">
        <w:t>.</w:t>
      </w:r>
    </w:p>
    <w:p w14:paraId="655DF4C2" w14:textId="77777777" w:rsidR="009658E6" w:rsidRPr="00A3713A" w:rsidRDefault="009658E6" w:rsidP="009658E6">
      <w:r w:rsidRPr="00A3713A">
        <w:t>The SSRC field shall be coded as specified in IETF RFC 3550 [3].</w:t>
      </w:r>
    </w:p>
    <w:p w14:paraId="608397BB" w14:textId="77777777" w:rsidR="009658E6" w:rsidRPr="00A3713A" w:rsidRDefault="009658E6" w:rsidP="009658E6">
      <w:pPr>
        <w:rPr>
          <w:b/>
          <w:u w:val="single"/>
        </w:rPr>
      </w:pPr>
      <w:r w:rsidRPr="00A3713A">
        <w:rPr>
          <w:b/>
          <w:u w:val="single"/>
        </w:rPr>
        <w:t>MCPTT Group ID:</w:t>
      </w:r>
    </w:p>
    <w:p w14:paraId="3360D84C" w14:textId="77777777" w:rsidR="009658E6" w:rsidRDefault="009658E6" w:rsidP="009658E6">
      <w:r w:rsidRPr="00A3713A">
        <w:t xml:space="preserve">The MCPTT Group ID field is </w:t>
      </w:r>
      <w:r>
        <w:t>coded as described in clause 8.6</w:t>
      </w:r>
      <w:r w:rsidRPr="00A3713A">
        <w:t>.3.2.</w:t>
      </w:r>
    </w:p>
    <w:p w14:paraId="25569CA6" w14:textId="77777777" w:rsidR="009658E6" w:rsidRPr="00A3713A" w:rsidRDefault="009658E6" w:rsidP="009658E6">
      <w:pPr>
        <w:rPr>
          <w:b/>
          <w:u w:val="single"/>
        </w:rPr>
      </w:pPr>
      <w:r w:rsidRPr="0001666C">
        <w:rPr>
          <w:b/>
          <w:u w:val="single"/>
        </w:rPr>
        <w:t>MBS Session ID</w:t>
      </w:r>
      <w:r w:rsidRPr="00A3713A">
        <w:rPr>
          <w:b/>
          <w:u w:val="single"/>
        </w:rPr>
        <w:t>:</w:t>
      </w:r>
    </w:p>
    <w:p w14:paraId="06C45943" w14:textId="77777777" w:rsidR="009658E6" w:rsidRPr="00A3713A" w:rsidRDefault="009658E6" w:rsidP="009658E6">
      <w:r w:rsidRPr="00A3713A">
        <w:t xml:space="preserve">The </w:t>
      </w:r>
      <w:r w:rsidRPr="00ED46E9">
        <w:t>MBS Session ID</w:t>
      </w:r>
      <w:r w:rsidRPr="00A3713A">
        <w:t xml:space="preserve"> field is </w:t>
      </w:r>
      <w:r>
        <w:t>coded as described in clause 8.6</w:t>
      </w:r>
      <w:r w:rsidRPr="00A3713A">
        <w:t>.3.4.</w:t>
      </w:r>
    </w:p>
    <w:p w14:paraId="35A1015C" w14:textId="77777777" w:rsidR="009658E6" w:rsidRPr="00A3713A" w:rsidRDefault="009658E6" w:rsidP="009658E6">
      <w:pPr>
        <w:rPr>
          <w:b/>
          <w:u w:val="single"/>
        </w:rPr>
      </w:pPr>
      <w:r>
        <w:rPr>
          <w:b/>
          <w:u w:val="single"/>
        </w:rPr>
        <w:t>MB</w:t>
      </w:r>
      <w:r w:rsidRPr="00A3713A">
        <w:rPr>
          <w:b/>
          <w:u w:val="single"/>
        </w:rPr>
        <w:t>S Subchannel:</w:t>
      </w:r>
    </w:p>
    <w:p w14:paraId="7CBDEBBA" w14:textId="77777777" w:rsidR="009658E6" w:rsidRPr="00BD0AC0" w:rsidRDefault="009658E6" w:rsidP="009658E6">
      <w:r>
        <w:t>The MB</w:t>
      </w:r>
      <w:r w:rsidRPr="00A3713A">
        <w:t xml:space="preserve">S Subchannel field is </w:t>
      </w:r>
      <w:r>
        <w:t>coded as described in clause 8.6.3.3.</w:t>
      </w:r>
    </w:p>
    <w:bookmarkEnd w:id="65"/>
    <w:bookmarkEnd w:id="66"/>
    <w:bookmarkEnd w:id="67"/>
    <w:bookmarkEnd w:id="68"/>
    <w:p w14:paraId="3C7E06B4" w14:textId="77777777" w:rsidR="00D63789" w:rsidRDefault="00D63789" w:rsidP="006610A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A45B4" w14:textId="77777777" w:rsidR="003C018E" w:rsidRDefault="003C018E">
      <w:r>
        <w:separator/>
      </w:r>
    </w:p>
  </w:endnote>
  <w:endnote w:type="continuationSeparator" w:id="0">
    <w:p w14:paraId="1ACCD43E" w14:textId="77777777" w:rsidR="003C018E" w:rsidRDefault="003C0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B584F" w14:textId="77777777" w:rsidR="003C018E" w:rsidRDefault="003C018E">
      <w:r>
        <w:separator/>
      </w:r>
    </w:p>
  </w:footnote>
  <w:footnote w:type="continuationSeparator" w:id="0">
    <w:p w14:paraId="69D910BD" w14:textId="77777777" w:rsidR="003C018E" w:rsidRDefault="003C0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830796" w:rsidRDefault="0083079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830796" w:rsidRDefault="008307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57F13"/>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3670"/>
    <w:rsid w:val="000E79C8"/>
    <w:rsid w:val="001009F9"/>
    <w:rsid w:val="0010335B"/>
    <w:rsid w:val="00106342"/>
    <w:rsid w:val="00111255"/>
    <w:rsid w:val="00112014"/>
    <w:rsid w:val="00112ED2"/>
    <w:rsid w:val="0011453A"/>
    <w:rsid w:val="00115053"/>
    <w:rsid w:val="001153B8"/>
    <w:rsid w:val="0011686D"/>
    <w:rsid w:val="00120EEC"/>
    <w:rsid w:val="00125AA8"/>
    <w:rsid w:val="001301E4"/>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3B91"/>
    <w:rsid w:val="001C7FA2"/>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2449"/>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3E26"/>
    <w:rsid w:val="00394828"/>
    <w:rsid w:val="00396EFD"/>
    <w:rsid w:val="003A103E"/>
    <w:rsid w:val="003A149E"/>
    <w:rsid w:val="003A3AB9"/>
    <w:rsid w:val="003A77AE"/>
    <w:rsid w:val="003B0C67"/>
    <w:rsid w:val="003B1127"/>
    <w:rsid w:val="003B2C42"/>
    <w:rsid w:val="003B47AA"/>
    <w:rsid w:val="003B51E7"/>
    <w:rsid w:val="003B742C"/>
    <w:rsid w:val="003C018E"/>
    <w:rsid w:val="003D0F37"/>
    <w:rsid w:val="003D3480"/>
    <w:rsid w:val="003D4385"/>
    <w:rsid w:val="003D4C73"/>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5055"/>
    <w:rsid w:val="00472D5F"/>
    <w:rsid w:val="00472F42"/>
    <w:rsid w:val="0047437B"/>
    <w:rsid w:val="004770E5"/>
    <w:rsid w:val="00487DC6"/>
    <w:rsid w:val="004A0051"/>
    <w:rsid w:val="004A1396"/>
    <w:rsid w:val="004B03E7"/>
    <w:rsid w:val="004B75B7"/>
    <w:rsid w:val="004C1A4A"/>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4BB"/>
    <w:rsid w:val="005D06E4"/>
    <w:rsid w:val="005D6888"/>
    <w:rsid w:val="005E0351"/>
    <w:rsid w:val="005E2C44"/>
    <w:rsid w:val="005E4239"/>
    <w:rsid w:val="005F01D1"/>
    <w:rsid w:val="005F50A6"/>
    <w:rsid w:val="006005FB"/>
    <w:rsid w:val="00613593"/>
    <w:rsid w:val="00614671"/>
    <w:rsid w:val="006173A6"/>
    <w:rsid w:val="006200AA"/>
    <w:rsid w:val="00621188"/>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2558"/>
    <w:rsid w:val="007A684F"/>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4C11"/>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917"/>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2360"/>
    <w:rsid w:val="009140AD"/>
    <w:rsid w:val="0091470A"/>
    <w:rsid w:val="009148DE"/>
    <w:rsid w:val="00920914"/>
    <w:rsid w:val="009238B6"/>
    <w:rsid w:val="00923E60"/>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4520"/>
    <w:rsid w:val="00964897"/>
    <w:rsid w:val="009658E6"/>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3BF4"/>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800"/>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0D69"/>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4991"/>
    <w:rsid w:val="00D27F66"/>
    <w:rsid w:val="00D30A96"/>
    <w:rsid w:val="00D31DEA"/>
    <w:rsid w:val="00D36F3F"/>
    <w:rsid w:val="00D43364"/>
    <w:rsid w:val="00D50255"/>
    <w:rsid w:val="00D50A4C"/>
    <w:rsid w:val="00D510CA"/>
    <w:rsid w:val="00D51890"/>
    <w:rsid w:val="00D63789"/>
    <w:rsid w:val="00D66520"/>
    <w:rsid w:val="00D673CB"/>
    <w:rsid w:val="00D70462"/>
    <w:rsid w:val="00D71A7D"/>
    <w:rsid w:val="00D723D1"/>
    <w:rsid w:val="00D80DA1"/>
    <w:rsid w:val="00D82576"/>
    <w:rsid w:val="00D82912"/>
    <w:rsid w:val="00D83022"/>
    <w:rsid w:val="00D85377"/>
    <w:rsid w:val="00D8756F"/>
    <w:rsid w:val="00D95947"/>
    <w:rsid w:val="00DA3D6E"/>
    <w:rsid w:val="00DA5781"/>
    <w:rsid w:val="00DA6293"/>
    <w:rsid w:val="00DB237D"/>
    <w:rsid w:val="00DB2952"/>
    <w:rsid w:val="00DC5606"/>
    <w:rsid w:val="00DD11D9"/>
    <w:rsid w:val="00DD3295"/>
    <w:rsid w:val="00DD33F9"/>
    <w:rsid w:val="00DD5034"/>
    <w:rsid w:val="00DD5110"/>
    <w:rsid w:val="00DD7935"/>
    <w:rsid w:val="00DE34CF"/>
    <w:rsid w:val="00DF4AF0"/>
    <w:rsid w:val="00DF7D65"/>
    <w:rsid w:val="00E00C5A"/>
    <w:rsid w:val="00E031F8"/>
    <w:rsid w:val="00E050D1"/>
    <w:rsid w:val="00E07FF5"/>
    <w:rsid w:val="00E13F3D"/>
    <w:rsid w:val="00E22B41"/>
    <w:rsid w:val="00E246DF"/>
    <w:rsid w:val="00E260D2"/>
    <w:rsid w:val="00E26DF9"/>
    <w:rsid w:val="00E307DC"/>
    <w:rsid w:val="00E342EB"/>
    <w:rsid w:val="00E34314"/>
    <w:rsid w:val="00E34898"/>
    <w:rsid w:val="00E34B13"/>
    <w:rsid w:val="00E35CCB"/>
    <w:rsid w:val="00E36468"/>
    <w:rsid w:val="00E41A2E"/>
    <w:rsid w:val="00E4234D"/>
    <w:rsid w:val="00E45846"/>
    <w:rsid w:val="00E46185"/>
    <w:rsid w:val="00E509D4"/>
    <w:rsid w:val="00E54D70"/>
    <w:rsid w:val="00E56971"/>
    <w:rsid w:val="00E630AD"/>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3CD1"/>
    <w:rsid w:val="00EF4478"/>
    <w:rsid w:val="00EF7FFD"/>
    <w:rsid w:val="00F01075"/>
    <w:rsid w:val="00F03C24"/>
    <w:rsid w:val="00F04AC1"/>
    <w:rsid w:val="00F05C88"/>
    <w:rsid w:val="00F10235"/>
    <w:rsid w:val="00F10EFD"/>
    <w:rsid w:val="00F23961"/>
    <w:rsid w:val="00F25D98"/>
    <w:rsid w:val="00F2648B"/>
    <w:rsid w:val="00F265B3"/>
    <w:rsid w:val="00F300FB"/>
    <w:rsid w:val="00F330E5"/>
    <w:rsid w:val="00F411DF"/>
    <w:rsid w:val="00F437D1"/>
    <w:rsid w:val="00F55413"/>
    <w:rsid w:val="00F60A85"/>
    <w:rsid w:val="00F623CF"/>
    <w:rsid w:val="00F633C5"/>
    <w:rsid w:val="00F63571"/>
    <w:rsid w:val="00F653E3"/>
    <w:rsid w:val="00F7251F"/>
    <w:rsid w:val="00F81F50"/>
    <w:rsid w:val="00F90C5A"/>
    <w:rsid w:val="00F92FBB"/>
    <w:rsid w:val="00FA2671"/>
    <w:rsid w:val="00FB3FB0"/>
    <w:rsid w:val="00FB458A"/>
    <w:rsid w:val="00FB5658"/>
    <w:rsid w:val="00FB6386"/>
    <w:rsid w:val="00FC1EDB"/>
    <w:rsid w:val="00FC55D4"/>
    <w:rsid w:val="00FC6CC0"/>
    <w:rsid w:val="00FC7D1B"/>
    <w:rsid w:val="00FD399B"/>
    <w:rsid w:val="00FD6420"/>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FB633-B24F-4159-8F06-042498072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1659</Words>
  <Characters>9462</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69</cp:revision>
  <cp:lastPrinted>1900-01-01T06:00:00Z</cp:lastPrinted>
  <dcterms:created xsi:type="dcterms:W3CDTF">2023-05-22T15:07:00Z</dcterms:created>
  <dcterms:modified xsi:type="dcterms:W3CDTF">2023-07-06T15:06:00Z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b26c0af4-1838-4c8f-a6f6-b00ffe0beb39</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